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2EFC" w:rsidRDefault="00ED2EFC" w:rsidP="00FD5A1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  <w:r w:rsidRPr="00264835">
        <w:rPr>
          <w:rFonts w:ascii="Times New Roman" w:hAnsi="Times New Roman" w:cs="Times New Roman"/>
          <w:b/>
          <w:sz w:val="32"/>
        </w:rPr>
        <w:t>Техническое задание</w:t>
      </w:r>
    </w:p>
    <w:p w:rsidR="00ED2EFC" w:rsidRDefault="00D163F1" w:rsidP="00FD5A1B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D163F1">
        <w:rPr>
          <w:rFonts w:ascii="Times New Roman" w:hAnsi="Times New Roman" w:cs="Times New Roman"/>
          <w:sz w:val="24"/>
        </w:rPr>
        <w:t xml:space="preserve">на открытый запрос предложений по выбору исполнителя работ по </w:t>
      </w:r>
      <w:r w:rsidR="00E34A24">
        <w:rPr>
          <w:rFonts w:ascii="Times New Roman" w:hAnsi="Times New Roman" w:cs="Times New Roman"/>
          <w:sz w:val="24"/>
        </w:rPr>
        <w:t>о</w:t>
      </w:r>
      <w:r w:rsidR="00ED2EFC" w:rsidRPr="00264835">
        <w:rPr>
          <w:rFonts w:ascii="Times New Roman" w:hAnsi="Times New Roman" w:cs="Times New Roman"/>
          <w:sz w:val="24"/>
        </w:rPr>
        <w:t>снащени</w:t>
      </w:r>
      <w:r w:rsidR="00E34A24">
        <w:rPr>
          <w:rFonts w:ascii="Times New Roman" w:hAnsi="Times New Roman" w:cs="Times New Roman"/>
          <w:sz w:val="24"/>
        </w:rPr>
        <w:t>ю</w:t>
      </w:r>
      <w:bookmarkStart w:id="0" w:name="_GoBack"/>
      <w:bookmarkEnd w:id="0"/>
      <w:r w:rsidR="00ED2EFC" w:rsidRPr="00264835">
        <w:rPr>
          <w:rFonts w:ascii="Times New Roman" w:hAnsi="Times New Roman" w:cs="Times New Roman"/>
          <w:sz w:val="24"/>
        </w:rPr>
        <w:t xml:space="preserve"> комнат приёма пищи для оперативного персонала </w:t>
      </w:r>
      <w:proofErr w:type="spellStart"/>
      <w:r w:rsidR="00ED2EFC" w:rsidRPr="00264835">
        <w:rPr>
          <w:rFonts w:ascii="Times New Roman" w:hAnsi="Times New Roman" w:cs="Times New Roman"/>
          <w:sz w:val="24"/>
        </w:rPr>
        <w:t>Автовской</w:t>
      </w:r>
      <w:proofErr w:type="spellEnd"/>
      <w:r w:rsidR="00ED2EFC" w:rsidRPr="00264835">
        <w:rPr>
          <w:rFonts w:ascii="Times New Roman" w:hAnsi="Times New Roman" w:cs="Times New Roman"/>
          <w:sz w:val="24"/>
        </w:rPr>
        <w:t xml:space="preserve"> ТЭЦ-15</w:t>
      </w:r>
      <w:r w:rsidRPr="00D163F1">
        <w:t xml:space="preserve"> </w:t>
      </w:r>
      <w:r w:rsidRPr="00D163F1">
        <w:rPr>
          <w:rFonts w:ascii="Times New Roman" w:hAnsi="Times New Roman" w:cs="Times New Roman"/>
          <w:sz w:val="24"/>
        </w:rPr>
        <w:t>филиала “Невский” ОАО “ТГК-1”</w:t>
      </w:r>
    </w:p>
    <w:p w:rsidR="00D163F1" w:rsidRDefault="00D163F1" w:rsidP="00FD5A1B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D163F1" w:rsidRDefault="00D163F1" w:rsidP="00FD5A1B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ED2EFC" w:rsidRDefault="00ED2EFC" w:rsidP="00FD5A1B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Номер закупки по ГКПЗ - </w:t>
      </w:r>
      <w:r w:rsidRPr="00264835">
        <w:rPr>
          <w:rFonts w:ascii="Times New Roman" w:hAnsi="Times New Roman" w:cs="Times New Roman"/>
          <w:sz w:val="24"/>
        </w:rPr>
        <w:t>1115/5.10-2377</w:t>
      </w:r>
    </w:p>
    <w:p w:rsidR="006065F6" w:rsidRPr="006065F6" w:rsidRDefault="00ED2EFC" w:rsidP="00FD5A1B">
      <w:pPr>
        <w:spacing w:after="0" w:line="240" w:lineRule="auto"/>
        <w:rPr>
          <w:rFonts w:ascii="Times New Roman" w:hAnsi="Times New Roman" w:cs="Times New Roman"/>
          <w:sz w:val="24"/>
        </w:rPr>
      </w:pPr>
      <w:r w:rsidRPr="00264835">
        <w:rPr>
          <w:rFonts w:ascii="Times New Roman" w:hAnsi="Times New Roman" w:cs="Times New Roman"/>
          <w:sz w:val="24"/>
        </w:rPr>
        <w:t xml:space="preserve">Предмет открытого </w:t>
      </w:r>
      <w:r>
        <w:rPr>
          <w:rFonts w:ascii="Times New Roman" w:hAnsi="Times New Roman" w:cs="Times New Roman"/>
          <w:sz w:val="24"/>
        </w:rPr>
        <w:t>запроса предложений – поставка мебели</w:t>
      </w:r>
    </w:p>
    <w:p w:rsidR="00ED2EFC" w:rsidRDefault="00ED2EFC" w:rsidP="00FD5A1B">
      <w:pPr>
        <w:spacing w:after="0" w:line="240" w:lineRule="auto"/>
        <w:rPr>
          <w:rFonts w:ascii="Times New Roman" w:hAnsi="Times New Roman" w:cs="Times New Roman"/>
          <w:sz w:val="24"/>
        </w:rPr>
      </w:pPr>
      <w:r w:rsidRPr="009B7A51">
        <w:rPr>
          <w:rFonts w:ascii="Times New Roman" w:hAnsi="Times New Roman" w:cs="Times New Roman"/>
          <w:sz w:val="24"/>
        </w:rPr>
        <w:t>Перечень и количество продукции представлены в Спецификации №1</w:t>
      </w:r>
      <w:r w:rsidR="00615FEE">
        <w:rPr>
          <w:rFonts w:ascii="Times New Roman" w:hAnsi="Times New Roman" w:cs="Times New Roman"/>
          <w:sz w:val="24"/>
        </w:rPr>
        <w:t>.</w:t>
      </w:r>
    </w:p>
    <w:p w:rsidR="00ED2EFC" w:rsidRDefault="00ED2EFC" w:rsidP="00FD5A1B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Условия и форма оплаты: предпочтительно – поставка, с последующей отсрочкой платежа на 60 дней.</w:t>
      </w:r>
    </w:p>
    <w:p w:rsidR="00ED2EFC" w:rsidRDefault="00ED2EFC" w:rsidP="00FD5A1B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Расчетная (максимальная) стоимость – 500 тыс. </w:t>
      </w:r>
      <w:proofErr w:type="spellStart"/>
      <w:r>
        <w:rPr>
          <w:rFonts w:ascii="Times New Roman" w:hAnsi="Times New Roman" w:cs="Times New Roman"/>
          <w:sz w:val="24"/>
        </w:rPr>
        <w:t>рубл</w:t>
      </w:r>
      <w:proofErr w:type="spellEnd"/>
      <w:r>
        <w:rPr>
          <w:rFonts w:ascii="Times New Roman" w:hAnsi="Times New Roman" w:cs="Times New Roman"/>
          <w:sz w:val="24"/>
        </w:rPr>
        <w:t xml:space="preserve">. (без НДС); 590 тыс. </w:t>
      </w:r>
      <w:proofErr w:type="spellStart"/>
      <w:r>
        <w:rPr>
          <w:rFonts w:ascii="Times New Roman" w:hAnsi="Times New Roman" w:cs="Times New Roman"/>
          <w:sz w:val="24"/>
        </w:rPr>
        <w:t>рубл</w:t>
      </w:r>
      <w:proofErr w:type="spellEnd"/>
      <w:r>
        <w:rPr>
          <w:rFonts w:ascii="Times New Roman" w:hAnsi="Times New Roman" w:cs="Times New Roman"/>
          <w:sz w:val="24"/>
        </w:rPr>
        <w:t>. (с НДС)</w:t>
      </w:r>
    </w:p>
    <w:p w:rsidR="00ED2EFC" w:rsidRDefault="00ED2EFC" w:rsidP="00FD5A1B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Срок поставки:</w:t>
      </w:r>
      <w:r w:rsidR="00FB5D01" w:rsidRPr="00FB5D01">
        <w:rPr>
          <w:rFonts w:ascii="Times New Roman" w:hAnsi="Times New Roman" w:cs="Times New Roman"/>
          <w:sz w:val="24"/>
        </w:rPr>
        <w:t xml:space="preserve"> </w:t>
      </w:r>
      <w:r w:rsidR="00FB5D01">
        <w:rPr>
          <w:rFonts w:ascii="Times New Roman" w:hAnsi="Times New Roman" w:cs="Times New Roman"/>
          <w:sz w:val="24"/>
        </w:rPr>
        <w:t>в течение 45 дней после подписания договора, но не позднее</w:t>
      </w:r>
      <w:r>
        <w:rPr>
          <w:rFonts w:ascii="Times New Roman" w:hAnsi="Times New Roman" w:cs="Times New Roman"/>
          <w:sz w:val="24"/>
        </w:rPr>
        <w:t xml:space="preserve"> </w:t>
      </w:r>
      <w:r w:rsidR="00FB5D01">
        <w:rPr>
          <w:rFonts w:ascii="Times New Roman" w:hAnsi="Times New Roman" w:cs="Times New Roman"/>
          <w:sz w:val="24"/>
        </w:rPr>
        <w:t>01.09</w:t>
      </w:r>
      <w:r>
        <w:rPr>
          <w:rFonts w:ascii="Times New Roman" w:hAnsi="Times New Roman" w:cs="Times New Roman"/>
          <w:sz w:val="24"/>
        </w:rPr>
        <w:t xml:space="preserve"> 2014 г.</w:t>
      </w:r>
    </w:p>
    <w:p w:rsidR="00ED2EFC" w:rsidRDefault="00ED2EFC" w:rsidP="00FD5A1B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Условия поставки: В полном объеме на склад грузополучателя</w:t>
      </w:r>
      <w:r w:rsidR="00E34A24">
        <w:rPr>
          <w:rFonts w:ascii="Times New Roman" w:hAnsi="Times New Roman" w:cs="Times New Roman"/>
          <w:sz w:val="24"/>
        </w:rPr>
        <w:t>.</w:t>
      </w:r>
    </w:p>
    <w:p w:rsidR="00E34A24" w:rsidRDefault="00E34A24" w:rsidP="00FD5A1B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ED2EFC" w:rsidRDefault="00ED2EFC" w:rsidP="00FD5A1B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</w:rPr>
        <w:t xml:space="preserve">Адрес поставки: </w:t>
      </w:r>
      <w:r w:rsidRPr="00F428E8">
        <w:rPr>
          <w:rFonts w:ascii="Times New Roman" w:hAnsi="Times New Roman" w:cs="Times New Roman"/>
          <w:sz w:val="24"/>
          <w:szCs w:val="24"/>
        </w:rPr>
        <w:t>г. Санкт- Петербург, ул. Броневая, д.6, Автовская ТЭЦ (ТЭЦ-15</w:t>
      </w:r>
      <w:r>
        <w:rPr>
          <w:rFonts w:ascii="Times New Roman" w:hAnsi="Times New Roman" w:cs="Times New Roman"/>
          <w:sz w:val="24"/>
          <w:szCs w:val="24"/>
        </w:rPr>
        <w:t>) филиала “Невский” ОАО “ТГК-1”,198188</w:t>
      </w:r>
      <w:r w:rsidR="00E34A2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34A24" w:rsidRDefault="00E34A24" w:rsidP="00FD5A1B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2EFC" w:rsidRDefault="00ED2EFC" w:rsidP="00FD5A1B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Сроки проведения открытого конкурса (запроса предложений) – март 2014 г.- апрель 2014 г.</w:t>
      </w:r>
    </w:p>
    <w:p w:rsidR="00ED2EFC" w:rsidRPr="000C0F01" w:rsidRDefault="00ED2EFC" w:rsidP="00FD5A1B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ED2EFC" w:rsidRDefault="00ED2EFC" w:rsidP="00FD5A1B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Данное оборудование предназначено для оснащения комнат приема пищи оперативного персонала </w:t>
      </w:r>
      <w:proofErr w:type="spellStart"/>
      <w:r>
        <w:rPr>
          <w:rFonts w:ascii="Times New Roman" w:hAnsi="Times New Roman" w:cs="Times New Roman"/>
          <w:sz w:val="24"/>
        </w:rPr>
        <w:t>Автовской</w:t>
      </w:r>
      <w:proofErr w:type="spellEnd"/>
      <w:r>
        <w:rPr>
          <w:rFonts w:ascii="Times New Roman" w:hAnsi="Times New Roman" w:cs="Times New Roman"/>
          <w:sz w:val="24"/>
        </w:rPr>
        <w:t xml:space="preserve"> ТЭЦ, режим работы круглосуточный. Ориентировочное количе</w:t>
      </w:r>
      <w:r w:rsidR="0087006E">
        <w:rPr>
          <w:rFonts w:ascii="Times New Roman" w:hAnsi="Times New Roman" w:cs="Times New Roman"/>
          <w:sz w:val="24"/>
        </w:rPr>
        <w:t>ство обслуживаемого персонала - 20 человек в сутки (на каждое помещение)</w:t>
      </w:r>
      <w:r>
        <w:rPr>
          <w:rFonts w:ascii="Times New Roman" w:hAnsi="Times New Roman" w:cs="Times New Roman"/>
          <w:sz w:val="24"/>
        </w:rPr>
        <w:t>. Мебель должна быть выбрана с учетом высокой износостойкости.</w:t>
      </w:r>
    </w:p>
    <w:p w:rsidR="00ED2EFC" w:rsidRPr="00FD5A1B" w:rsidRDefault="00ED2EFC" w:rsidP="00FD5A1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ED2EFC" w:rsidRDefault="00ED2EFC" w:rsidP="00FD5A1B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стоимость предложения должны быть включены все сопутствующие расходы, в том числе д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z w:val="24"/>
        </w:rPr>
        <w:t>ставка, сборка, расстановка, вывоз упаковочных материалов и пр.</w:t>
      </w:r>
    </w:p>
    <w:p w:rsidR="00ED2EFC" w:rsidRPr="00FD5A1B" w:rsidRDefault="00ED2EFC" w:rsidP="00FD5A1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ED2EFC" w:rsidRDefault="00ED2EFC" w:rsidP="00FD5A1B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товарных накладных продукция должна быть представлена комплектами по помещениям в 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z w:val="24"/>
        </w:rPr>
        <w:t>ответствии со Спецификацией №1.</w:t>
      </w:r>
    </w:p>
    <w:p w:rsidR="00ED2EFC" w:rsidRDefault="00ED2EFC" w:rsidP="00FD5A1B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ED2EFC" w:rsidRPr="00E34A24" w:rsidRDefault="00ED2EFC" w:rsidP="00FD5A1B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  <w:r w:rsidRPr="00E34A24">
        <w:rPr>
          <w:rFonts w:ascii="Times New Roman" w:hAnsi="Times New Roman" w:cs="Times New Roman"/>
          <w:sz w:val="24"/>
          <w:highlight w:val="yellow"/>
        </w:rPr>
        <w:t xml:space="preserve">Ответственное лицо Заказчика за подготовку технического задания: </w:t>
      </w:r>
      <w:r w:rsidRPr="00E34A24">
        <w:rPr>
          <w:rFonts w:ascii="Times New Roman" w:hAnsi="Times New Roman" w:cs="Times New Roman"/>
          <w:sz w:val="24"/>
          <w:szCs w:val="24"/>
          <w:highlight w:val="yellow"/>
        </w:rPr>
        <w:t>Ходневич Владимир Иван</w:t>
      </w:r>
      <w:r w:rsidRPr="00E34A24">
        <w:rPr>
          <w:rFonts w:ascii="Times New Roman" w:hAnsi="Times New Roman" w:cs="Times New Roman"/>
          <w:sz w:val="24"/>
          <w:szCs w:val="24"/>
          <w:highlight w:val="yellow"/>
        </w:rPr>
        <w:t>о</w:t>
      </w:r>
      <w:r w:rsidRPr="00E34A24">
        <w:rPr>
          <w:rFonts w:ascii="Times New Roman" w:hAnsi="Times New Roman" w:cs="Times New Roman"/>
          <w:sz w:val="24"/>
          <w:szCs w:val="24"/>
          <w:highlight w:val="yellow"/>
        </w:rPr>
        <w:t>вич тел.+7 (812) 901-41-64, моб. +7 921-781-23-64.</w:t>
      </w:r>
    </w:p>
    <w:p w:rsidR="006065F6" w:rsidRPr="00E8120A" w:rsidRDefault="006065F6" w:rsidP="00FD5A1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34A24">
        <w:rPr>
          <w:rFonts w:ascii="Times New Roman" w:hAnsi="Times New Roman" w:cs="Times New Roman"/>
          <w:sz w:val="24"/>
          <w:highlight w:val="yellow"/>
        </w:rPr>
        <w:t xml:space="preserve">Дополнительную консультацию можно получить у начальника </w:t>
      </w:r>
      <w:proofErr w:type="spellStart"/>
      <w:r w:rsidRPr="00E34A24">
        <w:rPr>
          <w:rFonts w:ascii="Times New Roman" w:hAnsi="Times New Roman" w:cs="Times New Roman"/>
          <w:sz w:val="24"/>
          <w:highlight w:val="yellow"/>
        </w:rPr>
        <w:t>СЛиОП</w:t>
      </w:r>
      <w:proofErr w:type="spellEnd"/>
      <w:r w:rsidRPr="00E34A24">
        <w:rPr>
          <w:rFonts w:ascii="Times New Roman" w:hAnsi="Times New Roman" w:cs="Times New Roman"/>
          <w:sz w:val="24"/>
          <w:highlight w:val="yellow"/>
        </w:rPr>
        <w:t>: Малкова Кирилла Але</w:t>
      </w:r>
      <w:r w:rsidRPr="00E34A24">
        <w:rPr>
          <w:rFonts w:ascii="Times New Roman" w:hAnsi="Times New Roman" w:cs="Times New Roman"/>
          <w:sz w:val="24"/>
          <w:highlight w:val="yellow"/>
        </w:rPr>
        <w:t>к</w:t>
      </w:r>
      <w:r w:rsidRPr="00E34A24">
        <w:rPr>
          <w:rFonts w:ascii="Times New Roman" w:hAnsi="Times New Roman" w:cs="Times New Roman"/>
          <w:sz w:val="24"/>
          <w:highlight w:val="yellow"/>
        </w:rPr>
        <w:t>сандровича тел. +7 921-869-86-20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ED2EFC" w:rsidRPr="00FD5A1B" w:rsidRDefault="00ED2EFC" w:rsidP="00FD5A1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15FEE" w:rsidRDefault="00615FEE" w:rsidP="00FD5A1B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E8120A">
        <w:rPr>
          <w:rFonts w:ascii="Times New Roman" w:hAnsi="Times New Roman" w:cs="Times New Roman"/>
          <w:sz w:val="24"/>
        </w:rPr>
        <w:t>Спецификация №1</w:t>
      </w:r>
      <w:r>
        <w:rPr>
          <w:rFonts w:ascii="Times New Roman" w:hAnsi="Times New Roman" w:cs="Times New Roman"/>
          <w:sz w:val="24"/>
        </w:rPr>
        <w:t xml:space="preserve"> к техническом</w:t>
      </w:r>
      <w:r w:rsidR="00FB5D01">
        <w:rPr>
          <w:rFonts w:ascii="Times New Roman" w:hAnsi="Times New Roman" w:cs="Times New Roman"/>
          <w:sz w:val="24"/>
        </w:rPr>
        <w:t>у</w:t>
      </w:r>
      <w:r>
        <w:rPr>
          <w:rFonts w:ascii="Times New Roman" w:hAnsi="Times New Roman" w:cs="Times New Roman"/>
          <w:sz w:val="24"/>
        </w:rPr>
        <w:t xml:space="preserve"> заданию «</w:t>
      </w:r>
      <w:r w:rsidRPr="00264835">
        <w:rPr>
          <w:rFonts w:ascii="Times New Roman" w:hAnsi="Times New Roman" w:cs="Times New Roman"/>
          <w:sz w:val="24"/>
        </w:rPr>
        <w:t xml:space="preserve">Оснащение комнат приёма пищи для оперативного персонала </w:t>
      </w:r>
      <w:proofErr w:type="spellStart"/>
      <w:r w:rsidRPr="00264835">
        <w:rPr>
          <w:rFonts w:ascii="Times New Roman" w:hAnsi="Times New Roman" w:cs="Times New Roman"/>
          <w:sz w:val="24"/>
        </w:rPr>
        <w:t>Автовской</w:t>
      </w:r>
      <w:proofErr w:type="spellEnd"/>
      <w:r w:rsidRPr="00264835">
        <w:rPr>
          <w:rFonts w:ascii="Times New Roman" w:hAnsi="Times New Roman" w:cs="Times New Roman"/>
          <w:sz w:val="24"/>
        </w:rPr>
        <w:t xml:space="preserve"> ТЭЦ-15</w:t>
      </w:r>
      <w:r>
        <w:rPr>
          <w:rFonts w:ascii="Times New Roman" w:hAnsi="Times New Roman" w:cs="Times New Roman"/>
          <w:sz w:val="24"/>
        </w:rPr>
        <w:t>»</w:t>
      </w:r>
    </w:p>
    <w:p w:rsidR="00FD5A1B" w:rsidRDefault="00FD5A1B" w:rsidP="00FD5A1B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tbl>
      <w:tblPr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686"/>
        <w:gridCol w:w="992"/>
        <w:gridCol w:w="851"/>
        <w:gridCol w:w="1276"/>
        <w:gridCol w:w="992"/>
        <w:gridCol w:w="1134"/>
        <w:gridCol w:w="992"/>
      </w:tblGrid>
      <w:tr w:rsidR="00615FEE" w:rsidRPr="00615FEE" w:rsidTr="00FD5A1B">
        <w:trPr>
          <w:trHeight w:val="315"/>
        </w:trPr>
        <w:tc>
          <w:tcPr>
            <w:tcW w:w="368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5FEE" w:rsidRPr="00615FEE" w:rsidRDefault="00615FEE" w:rsidP="00FD5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F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помещения</w:t>
            </w:r>
          </w:p>
        </w:tc>
        <w:tc>
          <w:tcPr>
            <w:tcW w:w="623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5FEE" w:rsidRPr="00615FEE" w:rsidRDefault="00615FEE" w:rsidP="00FD5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5FEE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Количество единиц мебели (шт.)</w:t>
            </w:r>
          </w:p>
        </w:tc>
      </w:tr>
      <w:tr w:rsidR="00FD5A1B" w:rsidRPr="00615FEE" w:rsidTr="00FD5A1B">
        <w:trPr>
          <w:trHeight w:val="975"/>
        </w:trPr>
        <w:tc>
          <w:tcPr>
            <w:tcW w:w="36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15FEE" w:rsidRPr="00615FEE" w:rsidRDefault="00615FEE" w:rsidP="00FD5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5FEE" w:rsidRPr="00615FEE" w:rsidRDefault="00615FEE" w:rsidP="00FD5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F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Стул 410х430х890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5FEE" w:rsidRPr="00615FEE" w:rsidRDefault="00615FEE" w:rsidP="00FD5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F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Стол-тумба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5FEE" w:rsidRPr="00615FEE" w:rsidRDefault="00615FEE" w:rsidP="00FD5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F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м</w:t>
            </w:r>
            <w:r w:rsidRPr="00615F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15F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таллич</w:t>
            </w:r>
            <w:r w:rsidRPr="00615F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15F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ский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5FEE" w:rsidRPr="00615FEE" w:rsidRDefault="00615FEE" w:rsidP="00FD5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F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выс</w:t>
            </w:r>
            <w:r w:rsidRPr="00615F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15F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кий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5FEE" w:rsidRPr="00615FEE" w:rsidRDefault="00615FEE" w:rsidP="00FD5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F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Вешалка напол</w:t>
            </w:r>
            <w:r w:rsidRPr="00615F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15F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5FEE" w:rsidRPr="00615FEE" w:rsidRDefault="00615FEE" w:rsidP="00FD5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F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об</w:t>
            </w:r>
            <w:r w:rsidRPr="00615F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15F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денный </w:t>
            </w:r>
          </w:p>
        </w:tc>
      </w:tr>
      <w:tr w:rsidR="00FD5A1B" w:rsidRPr="00615FEE" w:rsidTr="00FD5A1B">
        <w:trPr>
          <w:trHeight w:val="6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FEE" w:rsidRPr="00615FEE" w:rsidRDefault="00B9047F" w:rsidP="00FD5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Комната приёма пищи КТЦ 1 оч.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FEE" w:rsidRPr="00615FEE" w:rsidRDefault="000C0F01" w:rsidP="00FD5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FEE" w:rsidRPr="00615FEE" w:rsidRDefault="00615FEE" w:rsidP="00FD5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615FEE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FEE" w:rsidRPr="00615FEE" w:rsidRDefault="000C0F01" w:rsidP="00FD5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FEE" w:rsidRPr="00615FEE" w:rsidRDefault="00615FEE" w:rsidP="00FD5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615FEE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FEE" w:rsidRPr="00615FEE" w:rsidRDefault="000C0F01" w:rsidP="00FD5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FEE" w:rsidRPr="00615FEE" w:rsidRDefault="00615FEE" w:rsidP="00FD5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615FEE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FD5A1B" w:rsidRPr="00615FEE" w:rsidTr="00FD5A1B">
        <w:trPr>
          <w:trHeight w:hRule="exact"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FEE" w:rsidRPr="00615FEE" w:rsidRDefault="00615FEE" w:rsidP="00FD5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F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Комната приёма пищи </w:t>
            </w:r>
            <w:r w:rsidR="00B90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КТЦ 2 оч.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FEE" w:rsidRPr="00615FEE" w:rsidRDefault="000C0F01" w:rsidP="00FD5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FEE" w:rsidRPr="00615FEE" w:rsidRDefault="00615FEE" w:rsidP="00FD5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615FEE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FEE" w:rsidRPr="00615FEE" w:rsidRDefault="000C0F01" w:rsidP="00FD5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FEE" w:rsidRPr="00615FEE" w:rsidRDefault="00615FEE" w:rsidP="00FD5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615FEE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FEE" w:rsidRPr="00615FEE" w:rsidRDefault="000C0F01" w:rsidP="00FD5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FEE" w:rsidRPr="00615FEE" w:rsidRDefault="000C0F01" w:rsidP="00FD5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</w:tr>
      <w:tr w:rsidR="00FD5A1B" w:rsidRPr="00615FEE" w:rsidTr="00FD5A1B">
        <w:trPr>
          <w:trHeight w:hRule="exact" w:val="5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FEE" w:rsidRPr="00615FEE" w:rsidRDefault="00615FEE" w:rsidP="00FD5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F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Комната приёма пищи </w:t>
            </w:r>
            <w:proofErr w:type="spellStart"/>
            <w:r w:rsidRPr="00615F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СЛиОП</w:t>
            </w:r>
            <w:proofErr w:type="spellEnd"/>
            <w:r w:rsidRPr="00615F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FEE" w:rsidRPr="00615FEE" w:rsidRDefault="000C0F01" w:rsidP="00FD5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FEE" w:rsidRPr="00615FEE" w:rsidRDefault="00615FEE" w:rsidP="00FD5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615FEE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FEE" w:rsidRPr="00615FEE" w:rsidRDefault="000C0F01" w:rsidP="00FD5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FEE" w:rsidRPr="00615FEE" w:rsidRDefault="00615FEE" w:rsidP="00FD5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615FEE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FEE" w:rsidRPr="00615FEE" w:rsidRDefault="000C0F01" w:rsidP="00FD5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FEE" w:rsidRPr="00615FEE" w:rsidRDefault="000C0F01" w:rsidP="00FD5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FD5A1B" w:rsidRPr="00615FEE" w:rsidTr="00FD5A1B">
        <w:trPr>
          <w:trHeight w:hRule="exact"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FEE" w:rsidRPr="00615FEE" w:rsidRDefault="00615FEE" w:rsidP="00FD5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F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Комната приёма пищи ТТЦ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FEE" w:rsidRPr="00615FEE" w:rsidRDefault="000C0F01" w:rsidP="00FD5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FEE" w:rsidRPr="00615FEE" w:rsidRDefault="00615FEE" w:rsidP="00FD5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615FEE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FEE" w:rsidRPr="00615FEE" w:rsidRDefault="00615FEE" w:rsidP="00FD5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615FEE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FEE" w:rsidRPr="00615FEE" w:rsidRDefault="00615FEE" w:rsidP="00FD5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615FEE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FEE" w:rsidRPr="00615FEE" w:rsidRDefault="000C0F01" w:rsidP="00FD5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FEE" w:rsidRPr="00615FEE" w:rsidRDefault="00615FEE" w:rsidP="00FD5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615FEE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FD5A1B" w:rsidRPr="00615FEE" w:rsidTr="00FD5A1B">
        <w:trPr>
          <w:trHeight w:hRule="exact" w:val="5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FEE" w:rsidRPr="00615FEE" w:rsidRDefault="00615FEE" w:rsidP="00FD5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F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Комната приёма пищи ХЦ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FEE" w:rsidRPr="00615FEE" w:rsidRDefault="000C0F01" w:rsidP="00FD5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FEE" w:rsidRPr="00615FEE" w:rsidRDefault="00615FEE" w:rsidP="00FD5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615FEE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FEE" w:rsidRPr="00615FEE" w:rsidRDefault="00615FEE" w:rsidP="00FD5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615FEE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FEE" w:rsidRPr="00615FEE" w:rsidRDefault="00615FEE" w:rsidP="00FD5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615FEE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FEE" w:rsidRPr="00615FEE" w:rsidRDefault="000C0F01" w:rsidP="00FD5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FEE" w:rsidRPr="00615FEE" w:rsidRDefault="00615FEE" w:rsidP="00FD5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615FEE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FD5A1B" w:rsidRPr="00615FEE" w:rsidTr="00FD5A1B">
        <w:trPr>
          <w:trHeight w:hRule="exact"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FEE" w:rsidRPr="00615FEE" w:rsidRDefault="00615FEE" w:rsidP="00FD5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F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Комната приёма пищи ЭЦ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FEE" w:rsidRPr="00615FEE" w:rsidRDefault="000C0F01" w:rsidP="00FD5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FEE" w:rsidRPr="00615FEE" w:rsidRDefault="00615FEE" w:rsidP="00FD5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615FEE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FEE" w:rsidRPr="00615FEE" w:rsidRDefault="00615FEE" w:rsidP="00FD5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615FEE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FEE" w:rsidRPr="00615FEE" w:rsidRDefault="00615FEE" w:rsidP="00FD5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615FEE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FEE" w:rsidRPr="00615FEE" w:rsidRDefault="000C0F01" w:rsidP="00FD5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FEE" w:rsidRPr="00615FEE" w:rsidRDefault="000C0F01" w:rsidP="00FD5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</w:tr>
    </w:tbl>
    <w:p w:rsidR="00615FEE" w:rsidRDefault="00615FEE" w:rsidP="00FD5A1B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tbl>
      <w:tblPr>
        <w:tblW w:w="9683" w:type="dxa"/>
        <w:tblInd w:w="-34" w:type="dxa"/>
        <w:tblLook w:val="04A0" w:firstRow="1" w:lastRow="0" w:firstColumn="1" w:lastColumn="0" w:noHBand="0" w:noVBand="1"/>
      </w:tblPr>
      <w:tblGrid>
        <w:gridCol w:w="707"/>
        <w:gridCol w:w="7515"/>
        <w:gridCol w:w="652"/>
        <w:gridCol w:w="960"/>
      </w:tblGrid>
      <w:tr w:rsidR="00615FEE" w:rsidTr="00FD5A1B">
        <w:trPr>
          <w:trHeight w:val="64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FEE" w:rsidRDefault="00615FEE" w:rsidP="00FD5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/п</w:t>
            </w: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15FEE" w:rsidRDefault="00615FEE" w:rsidP="00FD5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Наименование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15FEE" w:rsidRDefault="00615FEE" w:rsidP="00FD5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Ед. изм.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15FEE" w:rsidRDefault="00615FEE" w:rsidP="00FD5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Кол-во</w:t>
            </w:r>
          </w:p>
        </w:tc>
      </w:tr>
      <w:tr w:rsidR="00615FEE" w:rsidTr="00FD5A1B">
        <w:trPr>
          <w:trHeight w:val="555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15FEE" w:rsidRDefault="00615FEE" w:rsidP="00FD5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7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FEE" w:rsidRDefault="00615FEE" w:rsidP="00FD5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Стул 410х430х890</w:t>
            </w:r>
            <w:r w:rsidRPr="00606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каркас из усиленной трубы с сечением не менее 20мм. Ножки каркаса имеют пластиковые заглушки. Покрытие карк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 – хром. Основание сиденья фанера (округлой формы), набита пор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лоном и обшита натуральной кожей черного цвета.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5FEE" w:rsidRDefault="00615FEE" w:rsidP="00FD5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5FEE" w:rsidRDefault="00615FEE" w:rsidP="00FD5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32</w:t>
            </w:r>
          </w:p>
        </w:tc>
      </w:tr>
      <w:tr w:rsidR="00615FEE" w:rsidTr="00FD5A1B">
        <w:trPr>
          <w:trHeight w:val="45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15FEE" w:rsidRDefault="00615FEE" w:rsidP="00FD5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7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5FEE" w:rsidRDefault="00615FEE" w:rsidP="00FD5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Стол-тумба со съемной полкой 800*600*850 </w:t>
            </w:r>
          </w:p>
          <w:p w:rsidR="00615FEE" w:rsidRDefault="00615FEE" w:rsidP="00FD5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Фасады распашные  система открывания посредством накладных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бельных петель. Топом модуля является столешница, покрытая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HPL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пластиком. </w:t>
            </w:r>
          </w:p>
          <w:p w:rsidR="00615FEE" w:rsidRPr="00E8120A" w:rsidRDefault="00615FEE" w:rsidP="00FD5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Цвет по согласованию с заказчиком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5FEE" w:rsidRDefault="00615FEE" w:rsidP="00FD5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5FEE" w:rsidRDefault="00615FEE" w:rsidP="00FD5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</w:t>
            </w:r>
          </w:p>
        </w:tc>
      </w:tr>
      <w:tr w:rsidR="00615FEE" w:rsidTr="00FD5A1B">
        <w:trPr>
          <w:trHeight w:val="465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15FEE" w:rsidRDefault="00615FEE" w:rsidP="00FD5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</w:t>
            </w:r>
          </w:p>
        </w:tc>
        <w:tc>
          <w:tcPr>
            <w:tcW w:w="7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5FEE" w:rsidRDefault="00615FEE" w:rsidP="00FD5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металлический разборный (на заклепках) с ячейками 1820х380х450, закрывающимися на ключ (10 ячеек)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чейки имеет внешнюю и внутреннюю нумерацию. Флажковая система запирания. Каждая ячейка открывается отдельным замком типа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Cam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Lock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  <w:p w:rsidR="00615FEE" w:rsidRDefault="00615FEE" w:rsidP="00FD5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укомплектован бирками для ключей.</w:t>
            </w:r>
          </w:p>
          <w:p w:rsidR="00615FEE" w:rsidRDefault="00615FEE" w:rsidP="00FD5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Цвет по согласованию с заказчиком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5FEE" w:rsidRDefault="00615FEE" w:rsidP="00FD5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5FEE" w:rsidRDefault="00615FEE" w:rsidP="00FD5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15</w:t>
            </w:r>
          </w:p>
        </w:tc>
      </w:tr>
      <w:tr w:rsidR="00615FEE" w:rsidTr="00FD5A1B">
        <w:trPr>
          <w:trHeight w:val="54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15FEE" w:rsidRDefault="00615FEE" w:rsidP="00FD5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</w:t>
            </w:r>
          </w:p>
        </w:tc>
        <w:tc>
          <w:tcPr>
            <w:tcW w:w="7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5FEE" w:rsidRDefault="00615FEE" w:rsidP="00FD5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высокий (3 полки) 800*400*1760</w:t>
            </w:r>
          </w:p>
          <w:p w:rsidR="00615FEE" w:rsidRDefault="00615FEE" w:rsidP="00FD5A1B">
            <w:pPr>
              <w:spacing w:after="0" w:line="240" w:lineRule="auto"/>
              <w:rPr>
                <w:ins w:id="1" w:author="Малков" w:date="2014-02-18T15:13:00Z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Фасады распашные  система открывания посредством накладных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бельных петель. </w:t>
            </w:r>
          </w:p>
          <w:p w:rsidR="00615FEE" w:rsidRDefault="00615FEE" w:rsidP="00FD5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Цвет по согласованию с заказчиком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5FEE" w:rsidRDefault="00615FEE" w:rsidP="00FD5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5FEE" w:rsidRDefault="00615FEE" w:rsidP="00FD5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</w:t>
            </w:r>
          </w:p>
        </w:tc>
      </w:tr>
      <w:tr w:rsidR="00615FEE" w:rsidTr="00FD5A1B">
        <w:trPr>
          <w:trHeight w:val="285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5FEE" w:rsidRPr="00E8120A" w:rsidRDefault="00615FEE" w:rsidP="00FD5A1B">
            <w:pPr>
              <w:spacing w:after="0" w:line="240" w:lineRule="auto"/>
              <w:jc w:val="center"/>
              <w:rPr>
                <w:ins w:id="2" w:author="Малков" w:date="2014-02-18T15:14:00Z"/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E8120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5</w:t>
            </w:r>
          </w:p>
        </w:tc>
        <w:tc>
          <w:tcPr>
            <w:tcW w:w="7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5FEE" w:rsidRPr="00E8120A" w:rsidRDefault="00615FEE" w:rsidP="00FD5A1B">
            <w:pPr>
              <w:spacing w:after="0" w:line="240" w:lineRule="auto"/>
              <w:rPr>
                <w:ins w:id="3" w:author="Малков" w:date="2014-02-18T15:14:00Z"/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E8120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Вешалка напольная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5FEE" w:rsidRPr="00E8120A" w:rsidRDefault="00615FEE" w:rsidP="00FD5A1B">
            <w:pPr>
              <w:spacing w:after="0" w:line="240" w:lineRule="auto"/>
              <w:jc w:val="center"/>
              <w:rPr>
                <w:ins w:id="4" w:author="Малков" w:date="2014-02-18T15:14:00Z"/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E8120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5FEE" w:rsidRPr="00E8120A" w:rsidRDefault="00615FEE" w:rsidP="00FD5A1B">
            <w:pPr>
              <w:spacing w:after="0" w:line="240" w:lineRule="auto"/>
              <w:jc w:val="center"/>
              <w:rPr>
                <w:ins w:id="5" w:author="Малков" w:date="2014-02-18T15:14:00Z"/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E8120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7</w:t>
            </w:r>
          </w:p>
        </w:tc>
      </w:tr>
      <w:tr w:rsidR="00615FEE" w:rsidRPr="00E8120A" w:rsidTr="00FD5A1B">
        <w:trPr>
          <w:trHeight w:val="2543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15FEE" w:rsidRPr="00E8120A" w:rsidRDefault="00615FEE" w:rsidP="00FD5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E8120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</w:t>
            </w:r>
          </w:p>
        </w:tc>
        <w:tc>
          <w:tcPr>
            <w:tcW w:w="7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5FEE" w:rsidRPr="00E8120A" w:rsidRDefault="00615FEE" w:rsidP="00FD5A1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2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обеденный на 4 человека 1200х800х750. Столешница изготовл</w:t>
            </w:r>
            <w:r w:rsidRPr="00E812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812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из высококачественного пластика, толщиной 26 мм, </w:t>
            </w:r>
            <w:r w:rsidRPr="00E8120A">
              <w:rPr>
                <w:rFonts w:ascii="Times New Roman" w:hAnsi="Times New Roman" w:cs="Times New Roman"/>
                <w:sz w:val="24"/>
                <w:szCs w:val="24"/>
              </w:rPr>
              <w:t xml:space="preserve">В основании </w:t>
            </w:r>
            <w:proofErr w:type="gramStart"/>
            <w:r w:rsidRPr="00E8120A">
              <w:rPr>
                <w:rFonts w:ascii="Times New Roman" w:hAnsi="Times New Roman" w:cs="Times New Roman"/>
                <w:sz w:val="24"/>
                <w:szCs w:val="24"/>
              </w:rPr>
              <w:t>опоры</w:t>
            </w:r>
            <w:proofErr w:type="gramEnd"/>
            <w:r w:rsidRPr="00E8120A">
              <w:rPr>
                <w:rFonts w:ascii="Times New Roman" w:hAnsi="Times New Roman" w:cs="Times New Roman"/>
                <w:sz w:val="24"/>
                <w:szCs w:val="24"/>
              </w:rPr>
              <w:t xml:space="preserve"> регулируемые пластиковые ножки </w:t>
            </w:r>
            <w:del w:id="6" w:author="Охапкин" w:date="2014-02-18T15:03:00Z">
              <w:r w:rsidRPr="00E8120A">
                <w:rPr>
                  <w:rFonts w:ascii="Times New Roman" w:hAnsi="Times New Roman" w:cs="Times New Roman"/>
                  <w:sz w:val="24"/>
                  <w:szCs w:val="24"/>
                </w:rPr>
                <w:br/>
              </w:r>
            </w:del>
            <w:r w:rsidRPr="00E8120A">
              <w:rPr>
                <w:rFonts w:ascii="Times New Roman" w:hAnsi="Times New Roman" w:cs="Times New Roman"/>
                <w:sz w:val="24"/>
                <w:szCs w:val="24"/>
              </w:rPr>
              <w:t>Регулировка высоты опоры 710-730 мм.</w:t>
            </w:r>
            <w:r w:rsidRPr="00E8120A">
              <w:rPr>
                <w:rFonts w:ascii="Times New Roman" w:hAnsi="Times New Roman" w:cs="Times New Roman"/>
                <w:sz w:val="24"/>
                <w:szCs w:val="24"/>
              </w:rPr>
              <w:br/>
              <w:t>Максимальная нагрузка на опору 100 кг.</w:t>
            </w:r>
            <w:del w:id="7" w:author="Малков" w:date="2014-02-18T15:14:00Z">
              <w:r w:rsidRPr="00E8120A">
                <w:rPr>
                  <w:rFonts w:ascii="Times New Roman" w:hAnsi="Times New Roman" w:cs="Times New Roman"/>
                  <w:sz w:val="24"/>
                  <w:szCs w:val="24"/>
                </w:rPr>
                <w:br/>
              </w:r>
            </w:del>
            <w:r w:rsidRPr="00E8120A">
              <w:rPr>
                <w:rFonts w:ascii="Times New Roman" w:hAnsi="Times New Roman" w:cs="Times New Roman"/>
                <w:sz w:val="24"/>
                <w:szCs w:val="24"/>
              </w:rPr>
              <w:br/>
              <w:t>Изделие покрыто краской, устойчивой к механическим повреждениям и к ультрафиолетовому излучению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5FEE" w:rsidRPr="00E8120A" w:rsidRDefault="00615FEE" w:rsidP="00FD5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E8120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5FEE" w:rsidRPr="00E8120A" w:rsidRDefault="00615FEE" w:rsidP="00FD5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E8120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8</w:t>
            </w:r>
          </w:p>
        </w:tc>
      </w:tr>
    </w:tbl>
    <w:p w:rsidR="00615FEE" w:rsidRDefault="00615FEE" w:rsidP="00FD5A1B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ED2EFC" w:rsidRDefault="00ED2EFC" w:rsidP="00FD5A1B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FD5A1B" w:rsidRPr="009F6B07" w:rsidRDefault="00FD5A1B" w:rsidP="00FD5A1B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6B3525" w:rsidRPr="00E8120A" w:rsidRDefault="00E34A24" w:rsidP="00FD5A1B">
      <w:pPr>
        <w:spacing w:line="240" w:lineRule="auto"/>
      </w:pPr>
    </w:p>
    <w:p w:rsidR="006065F6" w:rsidRPr="00E8120A" w:rsidRDefault="006065F6" w:rsidP="00FD5A1B">
      <w:pPr>
        <w:spacing w:line="240" w:lineRule="auto"/>
      </w:pPr>
    </w:p>
    <w:p w:rsidR="006065F6" w:rsidRPr="00E8120A" w:rsidRDefault="006065F6" w:rsidP="00FD5A1B">
      <w:pPr>
        <w:spacing w:line="240" w:lineRule="auto"/>
      </w:pPr>
    </w:p>
    <w:p w:rsidR="006065F6" w:rsidRPr="00E8120A" w:rsidRDefault="006065F6" w:rsidP="00FD5A1B">
      <w:pPr>
        <w:spacing w:line="240" w:lineRule="auto"/>
      </w:pPr>
    </w:p>
    <w:p w:rsidR="006065F6" w:rsidRPr="00E8120A" w:rsidRDefault="006065F6" w:rsidP="00FD5A1B">
      <w:pPr>
        <w:spacing w:line="240" w:lineRule="auto"/>
      </w:pPr>
    </w:p>
    <w:p w:rsidR="006065F6" w:rsidRPr="00E8120A" w:rsidRDefault="006065F6" w:rsidP="00FD5A1B">
      <w:pPr>
        <w:spacing w:line="240" w:lineRule="auto"/>
      </w:pPr>
    </w:p>
    <w:sectPr w:rsidR="006065F6" w:rsidRPr="00E8120A" w:rsidSect="00FD5A1B">
      <w:pgSz w:w="11906" w:h="16838"/>
      <w:pgMar w:top="567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EFC"/>
    <w:rsid w:val="000C0F01"/>
    <w:rsid w:val="00402FE6"/>
    <w:rsid w:val="00582D93"/>
    <w:rsid w:val="006065F6"/>
    <w:rsid w:val="00615FEE"/>
    <w:rsid w:val="0087006E"/>
    <w:rsid w:val="00896CE3"/>
    <w:rsid w:val="00B9047F"/>
    <w:rsid w:val="00D163F1"/>
    <w:rsid w:val="00E34A24"/>
    <w:rsid w:val="00E47E26"/>
    <w:rsid w:val="00E8120A"/>
    <w:rsid w:val="00ED2EFC"/>
    <w:rsid w:val="00FB5D01"/>
    <w:rsid w:val="00FD5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E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rsid w:val="006065F6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semiHidden/>
    <w:rsid w:val="006065F6"/>
    <w:rPr>
      <w:sz w:val="20"/>
      <w:szCs w:val="20"/>
    </w:rPr>
  </w:style>
  <w:style w:type="character" w:styleId="a5">
    <w:name w:val="annotation reference"/>
    <w:basedOn w:val="a0"/>
    <w:uiPriority w:val="99"/>
    <w:semiHidden/>
    <w:unhideWhenUsed/>
    <w:rsid w:val="006065F6"/>
    <w:rPr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6065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65F6"/>
    <w:rPr>
      <w:rFonts w:ascii="Tahoma" w:hAnsi="Tahoma" w:cs="Tahoma"/>
      <w:sz w:val="16"/>
      <w:szCs w:val="16"/>
    </w:rPr>
  </w:style>
  <w:style w:type="paragraph" w:styleId="a8">
    <w:name w:val="annotation subject"/>
    <w:basedOn w:val="a3"/>
    <w:next w:val="a3"/>
    <w:link w:val="a9"/>
    <w:uiPriority w:val="99"/>
    <w:semiHidden/>
    <w:unhideWhenUsed/>
    <w:rsid w:val="00402FE6"/>
    <w:rPr>
      <w:b/>
      <w:bCs/>
    </w:rPr>
  </w:style>
  <w:style w:type="character" w:customStyle="1" w:styleId="a9">
    <w:name w:val="Тема примечания Знак"/>
    <w:basedOn w:val="a4"/>
    <w:link w:val="a8"/>
    <w:uiPriority w:val="99"/>
    <w:semiHidden/>
    <w:rsid w:val="00402FE6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E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rsid w:val="006065F6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semiHidden/>
    <w:rsid w:val="006065F6"/>
    <w:rPr>
      <w:sz w:val="20"/>
      <w:szCs w:val="20"/>
    </w:rPr>
  </w:style>
  <w:style w:type="character" w:styleId="a5">
    <w:name w:val="annotation reference"/>
    <w:basedOn w:val="a0"/>
    <w:uiPriority w:val="99"/>
    <w:semiHidden/>
    <w:unhideWhenUsed/>
    <w:rsid w:val="006065F6"/>
    <w:rPr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6065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65F6"/>
    <w:rPr>
      <w:rFonts w:ascii="Tahoma" w:hAnsi="Tahoma" w:cs="Tahoma"/>
      <w:sz w:val="16"/>
      <w:szCs w:val="16"/>
    </w:rPr>
  </w:style>
  <w:style w:type="paragraph" w:styleId="a8">
    <w:name w:val="annotation subject"/>
    <w:basedOn w:val="a3"/>
    <w:next w:val="a3"/>
    <w:link w:val="a9"/>
    <w:uiPriority w:val="99"/>
    <w:semiHidden/>
    <w:unhideWhenUsed/>
    <w:rsid w:val="00402FE6"/>
    <w:rPr>
      <w:b/>
      <w:bCs/>
    </w:rPr>
  </w:style>
  <w:style w:type="character" w:customStyle="1" w:styleId="a9">
    <w:name w:val="Тема примечания Знак"/>
    <w:basedOn w:val="a4"/>
    <w:link w:val="a8"/>
    <w:uiPriority w:val="99"/>
    <w:semiHidden/>
    <w:rsid w:val="00402FE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81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534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3571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Балыков Юрий Николаевич</dc:creator>
  <cp:lastModifiedBy>Герцик Светлана Александровна</cp:lastModifiedBy>
  <cp:revision>5</cp:revision>
  <cp:lastPrinted>2014-03-03T08:15:00Z</cp:lastPrinted>
  <dcterms:created xsi:type="dcterms:W3CDTF">2014-02-27T09:56:00Z</dcterms:created>
  <dcterms:modified xsi:type="dcterms:W3CDTF">2014-03-12T11:03:00Z</dcterms:modified>
</cp:coreProperties>
</file>